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1783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0D0A">
          <w:rPr>
            <w:b/>
            <w:noProof/>
            <w:sz w:val="24"/>
          </w:rPr>
          <w:t>90</w:t>
        </w:r>
      </w:fldSimple>
      <w:fldSimple w:instr=" DOCPROPERTY  MtgTitle  \* MERGEFORMAT ">
        <w:r w:rsidR="004F0D0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D0A">
          <w:rPr>
            <w:b/>
            <w:i/>
            <w:noProof/>
            <w:sz w:val="28"/>
          </w:rPr>
          <w:t>R5-2103</w:t>
        </w:r>
        <w:r w:rsidR="00783069">
          <w:rPr>
            <w:b/>
            <w:i/>
            <w:noProof/>
            <w:sz w:val="28"/>
          </w:rPr>
          <w:t>5</w:t>
        </w:r>
        <w:r w:rsidR="00DD5D08">
          <w:rPr>
            <w:b/>
            <w:i/>
            <w:noProof/>
            <w:sz w:val="28"/>
          </w:rPr>
          <w:t>4r1</w:t>
        </w:r>
      </w:fldSimple>
    </w:p>
    <w:p w14:paraId="7CB45193" w14:textId="4C3E55D2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</w:t>
        </w:r>
        <w:r w:rsidRPr="004F0D0A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4F0D0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March</w:t>
        </w:r>
      </w:fldSimple>
      <w:r w:rsidR="005E15F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1C22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B0D">
                <w:rPr>
                  <w:b/>
                  <w:noProof/>
                  <w:sz w:val="28"/>
                </w:rPr>
                <w:t>38.508-</w:t>
              </w:r>
              <w:r w:rsidR="00783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4BB6" w:rsidR="001E41F3" w:rsidRPr="00410371" w:rsidRDefault="001C22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069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1C22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B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1C22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B0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1D9B8" w:rsidR="001E41F3" w:rsidRDefault="001C2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6B0D" w:rsidRPr="00686B0D">
                <w:t>Update of Table A.4.3.2B.2.3.3-2 DC_1A-3A-8A_n78A</w:t>
              </w:r>
            </w:fldSimple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1C2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7610">
                <w:rPr>
                  <w:noProof/>
                </w:rPr>
                <w:t>KT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1C22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61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1C2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610" w:rsidRPr="00B9761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1C2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7610">
                <w:rPr>
                  <w:noProof/>
                </w:rPr>
                <w:t>2021-02-04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1C2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6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1C2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B97610">
                <w:rPr>
                  <w:noProof/>
                </w:rPr>
                <w:t>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65733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DC_1A-3A-8A_n78A</w:t>
            </w:r>
            <w:r>
              <w:t xml:space="preserve"> is 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130EB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 xml:space="preserve">DC_1A-3A-8A_n78A </w:t>
            </w:r>
            <w:r>
              <w:t xml:space="preserve">is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2D44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Pr="00686B0D">
              <w:t>DC_1A-3A-8A_n78A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09C6E" w:rsidR="001E41F3" w:rsidRDefault="000501FB">
            <w:pPr>
              <w:pStyle w:val="CRCoverPage"/>
              <w:spacing w:after="0"/>
              <w:ind w:left="100"/>
              <w:rPr>
                <w:noProof/>
              </w:rPr>
            </w:pPr>
            <w:r w:rsidRPr="000501FB">
              <w:rPr>
                <w:noProof/>
              </w:rPr>
              <w:t>A.4.3.2B.2.3.3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881B06" w:rsidR="001E41F3" w:rsidRDefault="00DD5D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292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7758BD" w:rsidR="001E41F3" w:rsidRDefault="00DD5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0155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30698" w:rsidR="001E41F3" w:rsidRDefault="00DD5D08" w:rsidP="00DD5D08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t xml:space="preserve">CR implementation guideline: Column "Supported </w:t>
            </w:r>
            <w:proofErr w:type="spellStart"/>
            <w:r w:rsidRPr="0015712B">
              <w:rPr>
                <w:highlight w:val="lightGray"/>
              </w:rPr>
              <w:t>ULTxSwitching</w:t>
            </w:r>
            <w:proofErr w:type="spellEnd"/>
            <w:r w:rsidRPr="0015712B">
              <w:rPr>
                <w:highlight w:val="lightGray"/>
              </w:rPr>
              <w:t xml:space="preserve"> Band Pair" included to make the CR consi</w:t>
            </w:r>
            <w:r w:rsidR="00FA4720">
              <w:rPr>
                <w:highlight w:val="lightGray"/>
              </w:rPr>
              <w:t>s</w:t>
            </w:r>
            <w:r w:rsidRPr="0015712B">
              <w:rPr>
                <w:highlight w:val="lightGray"/>
              </w:rPr>
              <w:t>tent with the updated table format introduced by CR 0155. This CR need to be implemente</w:t>
            </w:r>
            <w:r>
              <w:rPr>
                <w:highlight w:val="lightGray"/>
              </w:rPr>
              <w:t>d</w:t>
            </w:r>
            <w:r w:rsidRPr="0015712B">
              <w:rPr>
                <w:highlight w:val="lightGray"/>
              </w:rPr>
              <w:t xml:space="preserve"> after CR 0155.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D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5D08" w:rsidRDefault="00DD5D08" w:rsidP="00DD5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E6C7" w14:textId="77777777" w:rsidR="005E15F6" w:rsidRDefault="005E15F6" w:rsidP="005E15F6">
            <w:pPr>
              <w:pStyle w:val="CRCoverPage"/>
              <w:spacing w:after="0"/>
              <w:ind w:left="100"/>
              <w:rPr>
                <w:noProof/>
                <w:highlight w:val="lightGray"/>
                <w:lang w:eastAsia="ko-KR"/>
              </w:rPr>
            </w:pPr>
            <w:r>
              <w:rPr>
                <w:noProof/>
                <w:highlight w:val="lightGray"/>
              </w:rPr>
              <w:t xml:space="preserve">r1 </w:t>
            </w:r>
            <w:r>
              <w:rPr>
                <w:noProof/>
                <w:highlight w:val="lightGray"/>
                <w:lang w:eastAsia="ko-KR"/>
              </w:rPr>
              <w:t>includes</w:t>
            </w:r>
          </w:p>
          <w:p w14:paraId="0CF1101A" w14:textId="77777777" w:rsidR="005E15F6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highlight w:val="lightGray"/>
              </w:rPr>
              <w:t xml:space="preserve">Added CR implementation guideline and added column introduced by CR </w:t>
            </w:r>
            <w:r>
              <w:rPr>
                <w:highlight w:val="lightGray"/>
              </w:rPr>
              <w:t xml:space="preserve">0155. 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>
              <w:rPr>
                <w:highlight w:val="lightGray"/>
              </w:rPr>
              <w:t>.</w:t>
            </w:r>
          </w:p>
          <w:p w14:paraId="301626D6" w14:textId="77777777" w:rsidR="005E15F6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removing brackets on CR Title</w:t>
            </w:r>
          </w:p>
          <w:p w14:paraId="6ACA4173" w14:textId="5CDCBC34" w:rsidR="00DD5D08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adding year on CR header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DC31" w14:textId="77777777" w:rsidR="0091301A" w:rsidRPr="009B1A57" w:rsidRDefault="0091301A" w:rsidP="0091301A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26928C2C" w14:textId="77777777" w:rsidR="00D43580" w:rsidRPr="00F7225E" w:rsidRDefault="00D43580" w:rsidP="00D43580">
      <w:pPr>
        <w:pStyle w:val="6"/>
      </w:pPr>
      <w:bookmarkStart w:id="1" w:name="_Toc27410921"/>
      <w:bookmarkStart w:id="2" w:name="_Toc36039434"/>
      <w:bookmarkStart w:id="3" w:name="_Toc43838794"/>
      <w:bookmarkStart w:id="4" w:name="_Toc51772951"/>
      <w:bookmarkStart w:id="5" w:name="_Toc58245158"/>
      <w:r w:rsidRPr="00F7225E">
        <w:t>A.4.3.2B.2.3.3</w:t>
      </w:r>
      <w:r w:rsidRPr="00F7225E">
        <w:tab/>
        <w:t>Inter-band EN-DC within FR1 (four bands)</w:t>
      </w:r>
      <w:bookmarkEnd w:id="1"/>
      <w:bookmarkEnd w:id="2"/>
      <w:bookmarkEnd w:id="3"/>
      <w:bookmarkEnd w:id="4"/>
      <w:bookmarkEnd w:id="5"/>
    </w:p>
    <w:p w14:paraId="5F183D7D" w14:textId="77777777" w:rsidR="00D43580" w:rsidRPr="00F7225E" w:rsidRDefault="00D43580" w:rsidP="00D43580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D43580" w:rsidRPr="00F7225E" w14:paraId="7761702D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584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261" w14:textId="77777777" w:rsidR="00D43580" w:rsidRPr="00F7225E" w:rsidRDefault="00D43580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C84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685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BBE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747FDA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B7A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E5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CE2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49867B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6FB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16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38AC411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D3B" w14:textId="77777777" w:rsidR="00D43580" w:rsidRPr="00F7225E" w:rsidRDefault="00D43580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FAC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7C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94163F7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D92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69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3766A8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45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15A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FA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19329B9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9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0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A91BF8E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50D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C8E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C57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BC92DC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163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880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24038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840" w14:textId="77777777" w:rsidR="00D43580" w:rsidRPr="00F7225E" w:rsidRDefault="00D43580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4AD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7E1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DD5F41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E9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CE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0BC60A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70A2" w14:textId="77777777" w:rsidR="00D43580" w:rsidRPr="00F7225E" w:rsidRDefault="00D43580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40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50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BB28E04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E3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E4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0DF320F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D7A" w14:textId="77777777" w:rsidR="00D43580" w:rsidRPr="00F7225E" w:rsidRDefault="00D43580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4C1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C3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3A347C3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EC7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ED8" w14:textId="77777777" w:rsidR="00D43580" w:rsidRPr="00F7225E" w:rsidRDefault="00D43580" w:rsidP="0071770D">
            <w:pPr>
              <w:pStyle w:val="TAL"/>
            </w:pPr>
          </w:p>
        </w:tc>
      </w:tr>
    </w:tbl>
    <w:p w14:paraId="43436111" w14:textId="77777777" w:rsidR="00D43580" w:rsidRPr="00F7225E" w:rsidRDefault="00D43580" w:rsidP="00D43580"/>
    <w:p w14:paraId="0AEFA6C4" w14:textId="77777777" w:rsidR="00D43580" w:rsidRPr="00F7225E" w:rsidRDefault="00D43580" w:rsidP="00D43580">
      <w:pPr>
        <w:pStyle w:val="TH"/>
        <w:ind w:left="567"/>
      </w:pPr>
      <w:r w:rsidRPr="00F7225E"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A.4.3.2B.2.3.3-2 )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D43580" w:rsidRPr="00F7225E" w14:paraId="5CD19B3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BA9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D8D" w14:textId="77777777" w:rsidR="00D43580" w:rsidRPr="00F7225E" w:rsidRDefault="00D43580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4D0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6B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11A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0918487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8C7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C08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4E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77D5881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4AC" w14:textId="77777777" w:rsidR="00D43580" w:rsidRPr="00F7225E" w:rsidRDefault="00D43580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555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9AC98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E3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74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438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274A4D9C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76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C1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4E321D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945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04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26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E04A685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34BA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98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6AD5B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700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31B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99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6F71074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78D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E5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7FB621C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3E1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58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84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CF976DF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4D6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7D5" w14:textId="77777777" w:rsidR="00D43580" w:rsidRPr="00F7225E" w:rsidRDefault="00D43580" w:rsidP="0071770D">
            <w:pPr>
              <w:pStyle w:val="TAL"/>
            </w:pPr>
          </w:p>
        </w:tc>
      </w:tr>
    </w:tbl>
    <w:p w14:paraId="093B6A87" w14:textId="77777777" w:rsidR="00D43580" w:rsidRPr="00F7225E" w:rsidRDefault="00D43580" w:rsidP="00D43580"/>
    <w:p w14:paraId="47727850" w14:textId="77777777" w:rsidR="00D43580" w:rsidRPr="00F7225E" w:rsidRDefault="00D43580" w:rsidP="00D43580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6" w:author="Park Chanmin" w:date="2021-02-19T13:38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87"/>
        <w:gridCol w:w="922"/>
        <w:gridCol w:w="366"/>
        <w:gridCol w:w="1876"/>
        <w:gridCol w:w="2290"/>
        <w:gridCol w:w="2288"/>
        <w:tblGridChange w:id="7">
          <w:tblGrid>
            <w:gridCol w:w="2475"/>
            <w:gridCol w:w="1211"/>
            <w:gridCol w:w="480"/>
            <w:gridCol w:w="2461"/>
            <w:gridCol w:w="3002"/>
            <w:gridCol w:w="3002"/>
          </w:tblGrid>
        </w:tblGridChange>
      </w:tblGrid>
      <w:tr w:rsidR="00DD5D08" w:rsidRPr="00F7225E" w14:paraId="12F6053F" w14:textId="5BEDF7FA" w:rsidTr="00DD5D08">
        <w:trPr>
          <w:cantSplit/>
          <w:trHeight w:val="1134"/>
          <w:jc w:val="center"/>
          <w:trPrChange w:id="8" w:author="Park Chanmin" w:date="2021-02-19T13:38:00Z">
            <w:trPr>
              <w:cantSplit/>
              <w:trHeight w:val="1134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E628B" w14:textId="77777777" w:rsidR="00DD5D08" w:rsidRPr="00F7225E" w:rsidRDefault="00DD5D08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lastRenderedPageBreak/>
              <w:t>EN-DC</w:t>
            </w:r>
            <w:r w:rsidRPr="00F7225E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71AEE" w14:textId="77777777" w:rsidR="00DD5D08" w:rsidRPr="00F7225E" w:rsidRDefault="00DD5D08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11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73F0EB48" w14:textId="77777777" w:rsidR="00DD5D08" w:rsidRPr="00F7225E" w:rsidRDefault="00DD5D08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F2CA7" w14:textId="77777777" w:rsidR="00DD5D08" w:rsidRPr="00F7225E" w:rsidRDefault="00DD5D08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Class(es) in UL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0FA7B" w14:textId="77777777" w:rsidR="00DD5D08" w:rsidRPr="00F7225E" w:rsidRDefault="00DD5D08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AB5A4" w14:textId="77777777" w:rsidR="00DD5D08" w:rsidRPr="00DD5D08" w:rsidRDefault="00DD5D08" w:rsidP="00DD5D08">
            <w:pPr>
              <w:pStyle w:val="TAH"/>
              <w:rPr>
                <w:ins w:id="15" w:author="Park Chanmin" w:date="2021-02-19T13:39:00Z"/>
                <w:rFonts w:eastAsia="PMingLiU"/>
                <w:highlight w:val="lightGray"/>
                <w:rPrChange w:id="16" w:author="Park Chanmin" w:date="2021-02-19T13:39:00Z">
                  <w:rPr>
                    <w:ins w:id="17" w:author="Park Chanmin" w:date="2021-02-19T13:39:00Z"/>
                    <w:rFonts w:eastAsia="PMingLiU"/>
                  </w:rPr>
                </w:rPrChange>
              </w:rPr>
            </w:pPr>
            <w:ins w:id="18" w:author="Park Chanmin" w:date="2021-02-19T13:39:00Z">
              <w:r w:rsidRPr="00DD5D08">
                <w:rPr>
                  <w:rFonts w:eastAsia="PMingLiU"/>
                  <w:highlight w:val="lightGray"/>
                  <w:rPrChange w:id="19" w:author="Park Chanmin" w:date="2021-02-19T13:39:00Z">
                    <w:rPr>
                      <w:rFonts w:eastAsia="PMingLiU"/>
                    </w:rPr>
                  </w:rPrChange>
                </w:rPr>
                <w:t xml:space="preserve">Supported </w:t>
              </w:r>
              <w:proofErr w:type="spellStart"/>
              <w:r w:rsidRPr="00DD5D08">
                <w:rPr>
                  <w:rFonts w:eastAsia="PMingLiU"/>
                  <w:highlight w:val="lightGray"/>
                  <w:rPrChange w:id="20" w:author="Park Chanmin" w:date="2021-02-19T13:39:00Z">
                    <w:rPr>
                      <w:rFonts w:eastAsia="PMingLiU"/>
                    </w:rPr>
                  </w:rPrChange>
                </w:rPr>
                <w:t>ULTxSwitching</w:t>
              </w:r>
              <w:proofErr w:type="spellEnd"/>
              <w:r w:rsidRPr="00DD5D08">
                <w:rPr>
                  <w:rFonts w:eastAsia="PMingLiU"/>
                  <w:highlight w:val="lightGray"/>
                  <w:rPrChange w:id="21" w:author="Park Chanmin" w:date="2021-02-19T13:39:00Z">
                    <w:rPr>
                      <w:rFonts w:eastAsia="PMingLiU"/>
                    </w:rPr>
                  </w:rPrChange>
                </w:rPr>
                <w:t xml:space="preserve"> Band Pair</w:t>
              </w:r>
            </w:ins>
          </w:p>
          <w:p w14:paraId="534F140D" w14:textId="3A2728F3" w:rsidR="00DD5D08" w:rsidRPr="00F7225E" w:rsidRDefault="00DD5D08" w:rsidP="00DD5D08">
            <w:pPr>
              <w:pStyle w:val="TAH"/>
              <w:rPr>
                <w:ins w:id="22" w:author="Park Chanmin" w:date="2021-02-19T13:38:00Z"/>
                <w:rFonts w:eastAsia="PMingLiU"/>
              </w:rPr>
            </w:pPr>
            <w:ins w:id="23" w:author="Park Chanmin" w:date="2021-02-19T13:39:00Z">
              <w:r w:rsidRPr="00DD5D08">
                <w:rPr>
                  <w:rFonts w:eastAsia="PMingLiU"/>
                  <w:highlight w:val="lightGray"/>
                  <w:rPrChange w:id="24" w:author="Park Chanmin" w:date="2021-02-19T13:39:00Z">
                    <w:rPr>
                      <w:rFonts w:eastAsia="PMingLiU"/>
                    </w:rPr>
                  </w:rPrChange>
                </w:rPr>
                <w:t>(Note 2, 3)</w:t>
              </w:r>
            </w:ins>
          </w:p>
        </w:tc>
      </w:tr>
      <w:tr w:rsidR="00DD5D08" w:rsidRPr="00F7225E" w14:paraId="2CBB99AA" w14:textId="1BC11596" w:rsidTr="00DD5D08">
        <w:trPr>
          <w:cantSplit/>
          <w:trHeight w:val="188"/>
          <w:jc w:val="center"/>
          <w:trPrChange w:id="2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3FD16" w14:textId="77777777" w:rsidR="00DD5D08" w:rsidRPr="00F7225E" w:rsidRDefault="00DD5D08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0D522" w14:textId="77777777" w:rsidR="00DD5D08" w:rsidRPr="00F7225E" w:rsidRDefault="00DD5D08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D76A2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A61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409DF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5CD51" w14:textId="77777777" w:rsidR="00DD5D08" w:rsidRPr="00F7225E" w:rsidRDefault="00DD5D08" w:rsidP="0071770D">
            <w:pPr>
              <w:pStyle w:val="TAC"/>
              <w:rPr>
                <w:ins w:id="32" w:author="Park Chanmin" w:date="2021-02-19T13:38:00Z"/>
                <w:rFonts w:eastAsia="PMingLiU"/>
              </w:rPr>
            </w:pPr>
          </w:p>
        </w:tc>
      </w:tr>
      <w:tr w:rsidR="00DD5D08" w:rsidRPr="00F7225E" w14:paraId="3280FF20" w14:textId="3182949D" w:rsidTr="00DD5D08">
        <w:trPr>
          <w:cantSplit/>
          <w:trHeight w:val="188"/>
          <w:jc w:val="center"/>
          <w:trPrChange w:id="3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2C695" w14:textId="77777777" w:rsidR="00DD5D08" w:rsidRPr="00F7225E" w:rsidRDefault="00DD5D08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901F7" w14:textId="77777777" w:rsidR="00DD5D08" w:rsidRPr="00F7225E" w:rsidRDefault="00DD5D08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57A4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81289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BD116" w14:textId="77777777" w:rsidR="00DD5D08" w:rsidRPr="00F7225E" w:rsidRDefault="00DD5D08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0BFF" w14:textId="77777777" w:rsidR="00DD5D08" w:rsidRPr="00F7225E" w:rsidRDefault="00DD5D08" w:rsidP="0071770D">
            <w:pPr>
              <w:pStyle w:val="TAC"/>
              <w:rPr>
                <w:ins w:id="40" w:author="Park Chanmin" w:date="2021-02-19T13:38:00Z"/>
                <w:rFonts w:eastAsia="PMingLiU"/>
              </w:rPr>
            </w:pPr>
          </w:p>
        </w:tc>
      </w:tr>
      <w:tr w:rsidR="00DD5D08" w:rsidRPr="00F7225E" w14:paraId="7278DD02" w14:textId="0CB521FD" w:rsidTr="00DD5D08">
        <w:trPr>
          <w:cantSplit/>
          <w:trHeight w:val="188"/>
          <w:jc w:val="center"/>
          <w:ins w:id="41" w:author="CM Park" w:date="2021-02-04T14:01:00Z"/>
          <w:trPrChange w:id="42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41921" w14:textId="6DB54F5E" w:rsidR="00DD5D08" w:rsidRPr="00F7225E" w:rsidRDefault="00DD5D08" w:rsidP="00D43580">
            <w:pPr>
              <w:pStyle w:val="TAL"/>
              <w:rPr>
                <w:ins w:id="44" w:author="CM Park" w:date="2021-02-04T14:01:00Z"/>
              </w:rPr>
            </w:pPr>
            <w:ins w:id="45" w:author="CM Park" w:date="2021-02-04T14:01:00Z">
              <w:r w:rsidRPr="00A304A7">
                <w:t>DC_1A-3A-8A_n78A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4C1CF" w14:textId="5FB2CD3F" w:rsidR="00DD5D08" w:rsidRPr="00F7225E" w:rsidRDefault="00DD5D08" w:rsidP="00D43580">
            <w:pPr>
              <w:pStyle w:val="TAC"/>
              <w:rPr>
                <w:ins w:id="47" w:author="CM Park" w:date="2021-02-04T14:01:00Z"/>
                <w:rFonts w:eastAsia="PMingLiU"/>
                <w:lang w:eastAsia="ja-JP"/>
              </w:rPr>
            </w:pPr>
            <w:ins w:id="48" w:author="CM Park" w:date="2021-02-04T14:01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BEC3B" w14:textId="77777777" w:rsidR="00DD5D08" w:rsidRPr="00F7225E" w:rsidRDefault="00DD5D08" w:rsidP="00D43580">
            <w:pPr>
              <w:pStyle w:val="TAC"/>
              <w:rPr>
                <w:ins w:id="50" w:author="CM Park" w:date="2021-02-04T14:01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25898" w14:textId="77777777" w:rsidR="00DD5D08" w:rsidRPr="00F7225E" w:rsidRDefault="00DD5D08" w:rsidP="00D43580">
            <w:pPr>
              <w:pStyle w:val="TAC"/>
              <w:rPr>
                <w:ins w:id="52" w:author="CM Park" w:date="2021-02-04T14:01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8BCC" w14:textId="77777777" w:rsidR="00DD5D08" w:rsidRPr="00F7225E" w:rsidRDefault="00DD5D08" w:rsidP="00D43580">
            <w:pPr>
              <w:pStyle w:val="TAC"/>
              <w:rPr>
                <w:ins w:id="54" w:author="CM Park" w:date="2021-02-04T14:01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58D33" w14:textId="77777777" w:rsidR="00DD5D08" w:rsidRPr="00F7225E" w:rsidRDefault="00DD5D08" w:rsidP="00D43580">
            <w:pPr>
              <w:pStyle w:val="TAC"/>
              <w:rPr>
                <w:ins w:id="56" w:author="Park Chanmin" w:date="2021-02-19T13:38:00Z"/>
                <w:rFonts w:eastAsia="PMingLiU"/>
              </w:rPr>
            </w:pPr>
          </w:p>
        </w:tc>
      </w:tr>
      <w:tr w:rsidR="00DD5D08" w:rsidRPr="00F7225E" w14:paraId="0C12866D" w14:textId="5066B066" w:rsidTr="00DD5D08">
        <w:trPr>
          <w:cantSplit/>
          <w:trHeight w:val="188"/>
          <w:jc w:val="center"/>
          <w:trPrChange w:id="5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4911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7CDDE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19C6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1F8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613C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A0EDA" w14:textId="77777777" w:rsidR="00DD5D08" w:rsidRPr="00F7225E" w:rsidRDefault="00DD5D08" w:rsidP="00D43580">
            <w:pPr>
              <w:pStyle w:val="TAC"/>
              <w:rPr>
                <w:ins w:id="64" w:author="Park Chanmin" w:date="2021-02-19T13:38:00Z"/>
                <w:rFonts w:eastAsia="PMingLiU"/>
              </w:rPr>
            </w:pPr>
          </w:p>
        </w:tc>
      </w:tr>
      <w:tr w:rsidR="00DD5D08" w:rsidRPr="00F7225E" w14:paraId="45F6FBD4" w14:textId="616873D8" w:rsidTr="00DD5D08">
        <w:trPr>
          <w:cantSplit/>
          <w:trHeight w:val="188"/>
          <w:jc w:val="center"/>
          <w:trPrChange w:id="6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CD1A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83F8D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AEDA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BC29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4C0D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11D93" w14:textId="77777777" w:rsidR="00DD5D08" w:rsidRPr="00F7225E" w:rsidRDefault="00DD5D08" w:rsidP="00D43580">
            <w:pPr>
              <w:pStyle w:val="TAC"/>
              <w:rPr>
                <w:ins w:id="72" w:author="Park Chanmin" w:date="2021-02-19T13:38:00Z"/>
                <w:rFonts w:eastAsia="PMingLiU"/>
              </w:rPr>
            </w:pPr>
          </w:p>
        </w:tc>
      </w:tr>
      <w:tr w:rsidR="00DD5D08" w:rsidRPr="00F7225E" w14:paraId="388BBF4C" w14:textId="1A489720" w:rsidTr="00DD5D08">
        <w:trPr>
          <w:cantSplit/>
          <w:trHeight w:val="188"/>
          <w:jc w:val="center"/>
          <w:trPrChange w:id="7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7DA4B" w14:textId="77777777" w:rsidR="00DD5D08" w:rsidRPr="00F7225E" w:rsidRDefault="00DD5D08" w:rsidP="00D43580">
            <w:pPr>
              <w:pStyle w:val="TAL"/>
            </w:pPr>
            <w:r w:rsidRPr="00F7225E">
              <w:t>DC_1A-3A-20A_n78A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E46C4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D86A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5A89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222B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A70E0" w14:textId="77777777" w:rsidR="00DD5D08" w:rsidRPr="00F7225E" w:rsidRDefault="00DD5D08" w:rsidP="00D43580">
            <w:pPr>
              <w:pStyle w:val="TAC"/>
              <w:rPr>
                <w:ins w:id="80" w:author="Park Chanmin" w:date="2021-02-19T13:38:00Z"/>
                <w:rFonts w:eastAsia="PMingLiU"/>
              </w:rPr>
            </w:pPr>
          </w:p>
        </w:tc>
      </w:tr>
      <w:tr w:rsidR="00DD5D08" w:rsidRPr="00F7225E" w14:paraId="5EAC1FD3" w14:textId="702941CD" w:rsidTr="00DD5D08">
        <w:trPr>
          <w:cantSplit/>
          <w:trHeight w:val="188"/>
          <w:jc w:val="center"/>
          <w:trPrChange w:id="8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68C24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B3080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055C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84EE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7949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E3C32" w14:textId="77777777" w:rsidR="00DD5D08" w:rsidRPr="00F7225E" w:rsidRDefault="00DD5D08" w:rsidP="00D43580">
            <w:pPr>
              <w:pStyle w:val="TAC"/>
              <w:rPr>
                <w:ins w:id="88" w:author="Park Chanmin" w:date="2021-02-19T13:38:00Z"/>
                <w:rFonts w:eastAsia="PMingLiU"/>
              </w:rPr>
            </w:pPr>
          </w:p>
        </w:tc>
      </w:tr>
      <w:tr w:rsidR="00DD5D08" w:rsidRPr="00F7225E" w14:paraId="7B10CAF8" w14:textId="77E84B90" w:rsidTr="00DD5D08">
        <w:trPr>
          <w:cantSplit/>
          <w:trHeight w:val="188"/>
          <w:jc w:val="center"/>
          <w:trPrChange w:id="8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DB9B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9A58D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0DB6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ED03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5E1B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C7D4" w14:textId="77777777" w:rsidR="00DD5D08" w:rsidRPr="00F7225E" w:rsidRDefault="00DD5D08" w:rsidP="00D43580">
            <w:pPr>
              <w:pStyle w:val="TAC"/>
              <w:rPr>
                <w:ins w:id="96" w:author="Park Chanmin" w:date="2021-02-19T13:38:00Z"/>
                <w:rFonts w:eastAsia="PMingLiU"/>
              </w:rPr>
            </w:pPr>
          </w:p>
        </w:tc>
      </w:tr>
      <w:tr w:rsidR="00DD5D08" w:rsidRPr="00F7225E" w14:paraId="151915B7" w14:textId="30A9D4E0" w:rsidTr="00DD5D08">
        <w:trPr>
          <w:cantSplit/>
          <w:trHeight w:val="188"/>
          <w:jc w:val="center"/>
          <w:trPrChange w:id="9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793B7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AA4A1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A837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230F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56C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86C70" w14:textId="77777777" w:rsidR="00DD5D08" w:rsidRPr="00F7225E" w:rsidRDefault="00DD5D08" w:rsidP="00D43580">
            <w:pPr>
              <w:pStyle w:val="TAC"/>
              <w:rPr>
                <w:ins w:id="104" w:author="Park Chanmin" w:date="2021-02-19T13:38:00Z"/>
                <w:rFonts w:eastAsia="PMingLiU"/>
              </w:rPr>
            </w:pPr>
          </w:p>
        </w:tc>
      </w:tr>
      <w:tr w:rsidR="00DD5D08" w:rsidRPr="00F7225E" w14:paraId="050D3017" w14:textId="21450771" w:rsidTr="00DD5D08">
        <w:trPr>
          <w:cantSplit/>
          <w:trHeight w:val="188"/>
          <w:jc w:val="center"/>
          <w:trPrChange w:id="10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2BAA9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FD38A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32F9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4D71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C928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B2C2D" w14:textId="77777777" w:rsidR="00DD5D08" w:rsidRPr="00F7225E" w:rsidRDefault="00DD5D08" w:rsidP="00D43580">
            <w:pPr>
              <w:pStyle w:val="TAC"/>
              <w:rPr>
                <w:ins w:id="112" w:author="Park Chanmin" w:date="2021-02-19T13:38:00Z"/>
                <w:rFonts w:eastAsia="PMingLiU"/>
              </w:rPr>
            </w:pPr>
          </w:p>
        </w:tc>
      </w:tr>
      <w:tr w:rsidR="00DD5D08" w:rsidRPr="00F7225E" w14:paraId="03618011" w14:textId="291AA80B" w:rsidTr="00DD5D08">
        <w:trPr>
          <w:cantSplit/>
          <w:trHeight w:val="188"/>
          <w:jc w:val="center"/>
          <w:trPrChange w:id="11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91EF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D64C6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FEFC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F463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956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D84D6" w14:textId="77777777" w:rsidR="00DD5D08" w:rsidRPr="00F7225E" w:rsidRDefault="00DD5D08" w:rsidP="00D43580">
            <w:pPr>
              <w:pStyle w:val="TAC"/>
              <w:rPr>
                <w:ins w:id="120" w:author="Park Chanmin" w:date="2021-02-19T13:38:00Z"/>
                <w:rFonts w:eastAsia="PMingLiU"/>
              </w:rPr>
            </w:pPr>
          </w:p>
        </w:tc>
      </w:tr>
      <w:tr w:rsidR="00DD5D08" w:rsidRPr="00F7225E" w14:paraId="6C58FB73" w14:textId="61CDF396" w:rsidTr="00DD5D08">
        <w:trPr>
          <w:cantSplit/>
          <w:trHeight w:val="188"/>
          <w:jc w:val="center"/>
          <w:trPrChange w:id="12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AB22A" w14:textId="77777777" w:rsidR="00DD5D08" w:rsidRPr="00F7225E" w:rsidRDefault="00DD5D08" w:rsidP="00D43580">
            <w:pPr>
              <w:pStyle w:val="TAL"/>
            </w:pPr>
            <w:r w:rsidRPr="00F7225E">
              <w:t>DC_1A-3A-42D_n78A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1D29E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9DDA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A0D5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F889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6A66C" w14:textId="77777777" w:rsidR="00DD5D08" w:rsidRPr="00F7225E" w:rsidRDefault="00DD5D08" w:rsidP="00D43580">
            <w:pPr>
              <w:pStyle w:val="TAC"/>
              <w:rPr>
                <w:ins w:id="128" w:author="Park Chanmin" w:date="2021-02-19T13:38:00Z"/>
                <w:rFonts w:eastAsia="PMingLiU"/>
              </w:rPr>
            </w:pPr>
          </w:p>
        </w:tc>
      </w:tr>
      <w:tr w:rsidR="00DD5D08" w:rsidRPr="00F7225E" w14:paraId="4E6C25BF" w14:textId="5B2B4A69" w:rsidTr="00DD5D08">
        <w:trPr>
          <w:cantSplit/>
          <w:trHeight w:val="188"/>
          <w:jc w:val="center"/>
          <w:trPrChange w:id="12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353C1" w14:textId="77777777" w:rsidR="00DD5D08" w:rsidRPr="00F7225E" w:rsidRDefault="00DD5D08" w:rsidP="00D43580">
            <w:pPr>
              <w:pStyle w:val="TAL"/>
            </w:pPr>
            <w:r w:rsidRPr="00F7225E">
              <w:t>DC_1A-3A-42D_n79A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0D905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280B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0B589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1266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27B6F" w14:textId="77777777" w:rsidR="00DD5D08" w:rsidRPr="00F7225E" w:rsidRDefault="00DD5D08" w:rsidP="00D43580">
            <w:pPr>
              <w:pStyle w:val="TAC"/>
              <w:rPr>
                <w:ins w:id="136" w:author="Park Chanmin" w:date="2021-02-19T13:38:00Z"/>
                <w:rFonts w:eastAsia="PMingLiU"/>
              </w:rPr>
            </w:pPr>
          </w:p>
        </w:tc>
      </w:tr>
      <w:tr w:rsidR="00DD5D08" w:rsidRPr="00F7225E" w14:paraId="27159B48" w14:textId="73D60A44" w:rsidTr="00DD5D08">
        <w:trPr>
          <w:cantSplit/>
          <w:trHeight w:val="188"/>
          <w:jc w:val="center"/>
          <w:trPrChange w:id="13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0FDC9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4C2FD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93BE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AE3A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715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4D4B3" w14:textId="77777777" w:rsidR="00DD5D08" w:rsidRPr="00F7225E" w:rsidRDefault="00DD5D08" w:rsidP="00D43580">
            <w:pPr>
              <w:pStyle w:val="TAC"/>
              <w:rPr>
                <w:ins w:id="144" w:author="Park Chanmin" w:date="2021-02-19T13:38:00Z"/>
                <w:rFonts w:eastAsia="PMingLiU"/>
              </w:rPr>
            </w:pPr>
          </w:p>
        </w:tc>
      </w:tr>
      <w:tr w:rsidR="00DD5D08" w:rsidRPr="00F7225E" w14:paraId="32B5800D" w14:textId="5270DCEC" w:rsidTr="00DD5D08">
        <w:trPr>
          <w:cantSplit/>
          <w:trHeight w:val="188"/>
          <w:jc w:val="center"/>
          <w:trPrChange w:id="14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F03A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69718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F4C2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8B21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4A18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83A5A" w14:textId="77777777" w:rsidR="00DD5D08" w:rsidRPr="00F7225E" w:rsidRDefault="00DD5D08" w:rsidP="00D43580">
            <w:pPr>
              <w:pStyle w:val="TAC"/>
              <w:rPr>
                <w:ins w:id="152" w:author="Park Chanmin" w:date="2021-02-19T13:38:00Z"/>
                <w:rFonts w:eastAsia="PMingLiU"/>
              </w:rPr>
            </w:pPr>
          </w:p>
        </w:tc>
      </w:tr>
      <w:tr w:rsidR="00DD5D08" w:rsidRPr="00F7225E" w14:paraId="0CCADC86" w14:textId="584368C2" w:rsidTr="00DD5D08">
        <w:trPr>
          <w:cantSplit/>
          <w:trHeight w:val="188"/>
          <w:jc w:val="center"/>
          <w:trPrChange w:id="15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E3B8D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DC_1A-7A_n28A-n78A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F7F5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514D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CFC5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9115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6C10E" w14:textId="77777777" w:rsidR="00DD5D08" w:rsidRPr="00F7225E" w:rsidRDefault="00DD5D08" w:rsidP="00D43580">
            <w:pPr>
              <w:pStyle w:val="TAC"/>
              <w:rPr>
                <w:ins w:id="160" w:author="Park Chanmin" w:date="2021-02-19T13:38:00Z"/>
                <w:rFonts w:eastAsia="PMingLiU"/>
              </w:rPr>
            </w:pPr>
          </w:p>
        </w:tc>
      </w:tr>
      <w:tr w:rsidR="00DD5D08" w:rsidRPr="00F7225E" w14:paraId="1D121858" w14:textId="5CF9031C" w:rsidTr="00DD5D08">
        <w:trPr>
          <w:cantSplit/>
          <w:trHeight w:val="188"/>
          <w:jc w:val="center"/>
          <w:trPrChange w:id="16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AB0B5" w14:textId="77777777" w:rsidR="00DD5D08" w:rsidRPr="00F7225E" w:rsidRDefault="00DD5D08" w:rsidP="00D43580">
            <w:pPr>
              <w:pStyle w:val="TAL"/>
            </w:pPr>
            <w:r w:rsidRPr="00F7225E">
              <w:t>DC_1A-7A-20A_n78A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9FA2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E815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970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C86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93EE2" w14:textId="77777777" w:rsidR="00DD5D08" w:rsidRPr="00F7225E" w:rsidRDefault="00DD5D08" w:rsidP="00D43580">
            <w:pPr>
              <w:pStyle w:val="TAC"/>
              <w:rPr>
                <w:ins w:id="168" w:author="Park Chanmin" w:date="2021-02-19T13:38:00Z"/>
                <w:rFonts w:eastAsia="PMingLiU"/>
              </w:rPr>
            </w:pPr>
          </w:p>
        </w:tc>
      </w:tr>
      <w:tr w:rsidR="00DD5D08" w:rsidRPr="00F7225E" w14:paraId="76533889" w14:textId="0FEE4BA8" w:rsidTr="00DD5D08">
        <w:trPr>
          <w:cantSplit/>
          <w:trHeight w:val="188"/>
          <w:jc w:val="center"/>
          <w:trPrChange w:id="16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C990C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83A3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E86E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94E5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F28F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9208E" w14:textId="77777777" w:rsidR="00DD5D08" w:rsidRPr="00F7225E" w:rsidRDefault="00DD5D08" w:rsidP="00D43580">
            <w:pPr>
              <w:pStyle w:val="TAC"/>
              <w:rPr>
                <w:ins w:id="176" w:author="Park Chanmin" w:date="2021-02-19T13:38:00Z"/>
                <w:rFonts w:eastAsia="PMingLiU"/>
              </w:rPr>
            </w:pPr>
          </w:p>
        </w:tc>
      </w:tr>
      <w:tr w:rsidR="00DD5D08" w:rsidRPr="00F7225E" w14:paraId="7C40CC48" w14:textId="7BC2CE16" w:rsidTr="00DD5D08">
        <w:trPr>
          <w:cantSplit/>
          <w:trHeight w:val="188"/>
          <w:jc w:val="center"/>
          <w:trPrChange w:id="17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CDFD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3657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8488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3CCD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635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0E69" w14:textId="77777777" w:rsidR="00DD5D08" w:rsidRPr="00F7225E" w:rsidRDefault="00DD5D08" w:rsidP="00D43580">
            <w:pPr>
              <w:pStyle w:val="TAC"/>
              <w:rPr>
                <w:ins w:id="184" w:author="Park Chanmin" w:date="2021-02-19T13:38:00Z"/>
                <w:rFonts w:eastAsia="PMingLiU"/>
              </w:rPr>
            </w:pPr>
          </w:p>
        </w:tc>
      </w:tr>
      <w:tr w:rsidR="00DD5D08" w:rsidRPr="00F7225E" w14:paraId="7D2DF78D" w14:textId="085ACC0E" w:rsidTr="00DD5D08">
        <w:trPr>
          <w:cantSplit/>
          <w:trHeight w:val="188"/>
          <w:jc w:val="center"/>
          <w:trPrChange w:id="18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9D187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80D20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C395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1ECE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AD36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2FCF2" w14:textId="77777777" w:rsidR="00DD5D08" w:rsidRPr="00F7225E" w:rsidRDefault="00DD5D08" w:rsidP="00D43580">
            <w:pPr>
              <w:pStyle w:val="TAC"/>
              <w:rPr>
                <w:ins w:id="192" w:author="Park Chanmin" w:date="2021-02-19T13:38:00Z"/>
                <w:rFonts w:eastAsia="PMingLiU"/>
              </w:rPr>
            </w:pPr>
          </w:p>
        </w:tc>
      </w:tr>
      <w:tr w:rsidR="00DD5D08" w:rsidRPr="00F7225E" w14:paraId="4A4D4C47" w14:textId="70BE8ACE" w:rsidTr="00DD5D08">
        <w:trPr>
          <w:cantSplit/>
          <w:trHeight w:val="188"/>
          <w:jc w:val="center"/>
          <w:trPrChange w:id="19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EDF3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57A0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7117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6FC6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7E9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FF832" w14:textId="77777777" w:rsidR="00DD5D08" w:rsidRPr="00F7225E" w:rsidRDefault="00DD5D08" w:rsidP="00D43580">
            <w:pPr>
              <w:pStyle w:val="TAC"/>
              <w:rPr>
                <w:ins w:id="200" w:author="Park Chanmin" w:date="2021-02-19T13:38:00Z"/>
                <w:rFonts w:eastAsia="PMingLiU"/>
              </w:rPr>
            </w:pPr>
          </w:p>
        </w:tc>
      </w:tr>
      <w:tr w:rsidR="00DD5D08" w:rsidRPr="00F7225E" w14:paraId="241981CB" w14:textId="23417DA4" w:rsidTr="00DD5D08">
        <w:trPr>
          <w:cantSplit/>
          <w:trHeight w:val="188"/>
          <w:jc w:val="center"/>
          <w:trPrChange w:id="20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42433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D7B4B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F99A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6785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408F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DD080" w14:textId="77777777" w:rsidR="00DD5D08" w:rsidRPr="00F7225E" w:rsidRDefault="00DD5D08" w:rsidP="00D43580">
            <w:pPr>
              <w:pStyle w:val="TAC"/>
              <w:rPr>
                <w:ins w:id="208" w:author="Park Chanmin" w:date="2021-02-19T13:38:00Z"/>
                <w:rFonts w:eastAsia="PMingLiU"/>
              </w:rPr>
            </w:pPr>
          </w:p>
        </w:tc>
      </w:tr>
      <w:tr w:rsidR="00DD5D08" w:rsidRPr="00F7225E" w14:paraId="7351C0C5" w14:textId="4FB482C2" w:rsidTr="00DD5D08">
        <w:trPr>
          <w:cantSplit/>
          <w:trHeight w:val="188"/>
          <w:jc w:val="center"/>
          <w:trPrChange w:id="20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4FED9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183DA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C24C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CB34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6665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93886" w14:textId="77777777" w:rsidR="00DD5D08" w:rsidRPr="00F7225E" w:rsidRDefault="00DD5D08" w:rsidP="00D43580">
            <w:pPr>
              <w:pStyle w:val="TAC"/>
              <w:rPr>
                <w:ins w:id="216" w:author="Park Chanmin" w:date="2021-02-19T13:38:00Z"/>
                <w:rFonts w:eastAsia="PMingLiU"/>
              </w:rPr>
            </w:pPr>
          </w:p>
        </w:tc>
      </w:tr>
      <w:tr w:rsidR="00DD5D08" w:rsidRPr="00F7225E" w14:paraId="570AFF21" w14:textId="0BCA43AD" w:rsidTr="00DD5D08">
        <w:trPr>
          <w:cantSplit/>
          <w:trHeight w:val="188"/>
          <w:jc w:val="center"/>
          <w:trPrChange w:id="21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D2E3E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DC_1A-20A_n28A-n78A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3D0EB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2C3C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C8AAD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0ADD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F2E7" w14:textId="77777777" w:rsidR="00DD5D08" w:rsidRPr="00F7225E" w:rsidRDefault="00DD5D08" w:rsidP="00D43580">
            <w:pPr>
              <w:pStyle w:val="TAC"/>
              <w:rPr>
                <w:ins w:id="224" w:author="Park Chanmin" w:date="2021-02-19T13:38:00Z"/>
                <w:rFonts w:eastAsia="PMingLiU"/>
              </w:rPr>
            </w:pPr>
          </w:p>
        </w:tc>
      </w:tr>
      <w:tr w:rsidR="00DD5D08" w:rsidRPr="00F7225E" w14:paraId="353105AA" w14:textId="457D6474" w:rsidTr="00DD5D08">
        <w:trPr>
          <w:cantSplit/>
          <w:trHeight w:val="188"/>
          <w:jc w:val="center"/>
          <w:trPrChange w:id="22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A8664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293FA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3BC0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0589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2833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39C7D" w14:textId="77777777" w:rsidR="00DD5D08" w:rsidRPr="00F7225E" w:rsidRDefault="00DD5D08" w:rsidP="00D43580">
            <w:pPr>
              <w:pStyle w:val="TAC"/>
              <w:rPr>
                <w:ins w:id="232" w:author="Park Chanmin" w:date="2021-02-19T13:38:00Z"/>
                <w:rFonts w:eastAsia="PMingLiU"/>
              </w:rPr>
            </w:pPr>
          </w:p>
        </w:tc>
      </w:tr>
      <w:tr w:rsidR="00DD5D08" w:rsidRPr="00F7225E" w14:paraId="51AAADC5" w14:textId="32176C42" w:rsidTr="00DD5D08">
        <w:trPr>
          <w:cantSplit/>
          <w:trHeight w:val="188"/>
          <w:jc w:val="center"/>
          <w:trPrChange w:id="23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30A13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6410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D0B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92D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4EDF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0FBC3" w14:textId="77777777" w:rsidR="00DD5D08" w:rsidRPr="00F7225E" w:rsidRDefault="00DD5D08" w:rsidP="00D43580">
            <w:pPr>
              <w:pStyle w:val="TAC"/>
              <w:rPr>
                <w:ins w:id="240" w:author="Park Chanmin" w:date="2021-02-19T13:38:00Z"/>
                <w:rFonts w:eastAsia="PMingLiU"/>
              </w:rPr>
            </w:pPr>
          </w:p>
        </w:tc>
      </w:tr>
      <w:tr w:rsidR="00DD5D08" w:rsidRPr="00F7225E" w14:paraId="2312600B" w14:textId="05E7553D" w:rsidTr="00DD5D08">
        <w:trPr>
          <w:cantSplit/>
          <w:trHeight w:val="188"/>
          <w:jc w:val="center"/>
          <w:trPrChange w:id="24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93483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0462D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11C3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44B2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45449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DC022" w14:textId="77777777" w:rsidR="00DD5D08" w:rsidRPr="00F7225E" w:rsidRDefault="00DD5D08" w:rsidP="00D43580">
            <w:pPr>
              <w:pStyle w:val="TAC"/>
              <w:rPr>
                <w:ins w:id="248" w:author="Park Chanmin" w:date="2021-02-19T13:38:00Z"/>
                <w:rFonts w:eastAsia="PMingLiU"/>
              </w:rPr>
            </w:pPr>
          </w:p>
        </w:tc>
      </w:tr>
      <w:tr w:rsidR="00DD5D08" w:rsidRPr="00F7225E" w14:paraId="753493AE" w14:textId="088089F5" w:rsidTr="00DD5D08">
        <w:trPr>
          <w:cantSplit/>
          <w:trHeight w:val="188"/>
          <w:jc w:val="center"/>
          <w:trPrChange w:id="24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B5293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B9D4E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E934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3D6E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7BE19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938EC" w14:textId="77777777" w:rsidR="00DD5D08" w:rsidRPr="00F7225E" w:rsidRDefault="00DD5D08" w:rsidP="00D43580">
            <w:pPr>
              <w:pStyle w:val="TAC"/>
              <w:rPr>
                <w:ins w:id="256" w:author="Park Chanmin" w:date="2021-02-19T13:38:00Z"/>
                <w:rFonts w:eastAsia="PMingLiU"/>
              </w:rPr>
            </w:pPr>
          </w:p>
        </w:tc>
      </w:tr>
      <w:tr w:rsidR="00DD5D08" w:rsidRPr="00F7225E" w14:paraId="64D60653" w14:textId="1C498310" w:rsidTr="00DD5D08">
        <w:trPr>
          <w:cantSplit/>
          <w:trHeight w:val="188"/>
          <w:jc w:val="center"/>
          <w:trPrChange w:id="25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268CD" w14:textId="77777777" w:rsidR="00DD5D08" w:rsidRPr="00F7225E" w:rsidRDefault="00DD5D08" w:rsidP="00D43580">
            <w:pPr>
              <w:pStyle w:val="TAL"/>
            </w:pPr>
            <w:r w:rsidRPr="00F7225E">
              <w:t>DC_2A-2A-14A-66A_n66A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B8492" w14:textId="77777777" w:rsidR="00DD5D08" w:rsidRPr="00F7225E" w:rsidRDefault="00DD5D08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9B7DE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FAFE5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B9B69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C1AC" w14:textId="77777777" w:rsidR="00DD5D08" w:rsidRPr="00F7225E" w:rsidRDefault="00DD5D08" w:rsidP="00D43580">
            <w:pPr>
              <w:pStyle w:val="TAC"/>
              <w:rPr>
                <w:ins w:id="264" w:author="Park Chanmin" w:date="2021-02-19T13:38:00Z"/>
              </w:rPr>
            </w:pPr>
          </w:p>
        </w:tc>
      </w:tr>
      <w:tr w:rsidR="00DD5D08" w:rsidRPr="00F7225E" w14:paraId="47322606" w14:textId="6853BA8D" w:rsidTr="00DD5D08">
        <w:trPr>
          <w:cantSplit/>
          <w:trHeight w:val="188"/>
          <w:jc w:val="center"/>
          <w:trPrChange w:id="26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D8FAC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DC_2A-7A-7A-13A_n66A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D7414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AFEC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C1AA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C7F7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88F9B" w14:textId="77777777" w:rsidR="00DD5D08" w:rsidRPr="00F7225E" w:rsidRDefault="00DD5D08" w:rsidP="00D43580">
            <w:pPr>
              <w:pStyle w:val="TAC"/>
              <w:rPr>
                <w:ins w:id="272" w:author="Park Chanmin" w:date="2021-02-19T13:38:00Z"/>
                <w:rFonts w:eastAsia="PMingLiU"/>
              </w:rPr>
            </w:pPr>
          </w:p>
        </w:tc>
      </w:tr>
      <w:tr w:rsidR="00DD5D08" w:rsidRPr="00F7225E" w14:paraId="73C81940" w14:textId="021A2C17" w:rsidTr="00DD5D08">
        <w:trPr>
          <w:cantSplit/>
          <w:trHeight w:val="188"/>
          <w:jc w:val="center"/>
          <w:trPrChange w:id="27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97F1B" w14:textId="77777777" w:rsidR="00DD5D08" w:rsidRPr="00F7225E" w:rsidRDefault="00DD5D08" w:rsidP="00D43580">
            <w:pPr>
              <w:pStyle w:val="TAL"/>
            </w:pPr>
            <w:r>
              <w:rPr>
                <w:rFonts w:cs="CG Times (WN)"/>
              </w:rPr>
              <w:t>DC_2A-7A-7A-66A_n66A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213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D6F8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D915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DD95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A2EB8" w14:textId="77777777" w:rsidR="00DD5D08" w:rsidRPr="00F7225E" w:rsidRDefault="00DD5D08" w:rsidP="00D43580">
            <w:pPr>
              <w:pStyle w:val="TAC"/>
              <w:rPr>
                <w:ins w:id="280" w:author="Park Chanmin" w:date="2021-02-19T13:38:00Z"/>
                <w:rFonts w:eastAsia="PMingLiU"/>
              </w:rPr>
            </w:pPr>
          </w:p>
        </w:tc>
      </w:tr>
      <w:tr w:rsidR="00DD5D08" w:rsidRPr="00F7225E" w14:paraId="256621AD" w14:textId="247F23D0" w:rsidTr="00DD5D08">
        <w:trPr>
          <w:cantSplit/>
          <w:trHeight w:val="188"/>
          <w:jc w:val="center"/>
          <w:trPrChange w:id="28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D97FF" w14:textId="77777777" w:rsidR="00DD5D08" w:rsidRPr="00F7225E" w:rsidRDefault="00DD5D08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F345" w14:textId="77777777" w:rsidR="00DD5D08" w:rsidRPr="00F7225E" w:rsidRDefault="00DD5D08" w:rsidP="00D43580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D6B8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3864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3BA1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9A4F" w14:textId="77777777" w:rsidR="00DD5D08" w:rsidRPr="00F7225E" w:rsidRDefault="00DD5D08" w:rsidP="00D43580">
            <w:pPr>
              <w:pStyle w:val="TAC"/>
              <w:rPr>
                <w:ins w:id="288" w:author="Park Chanmin" w:date="2021-02-19T13:38:00Z"/>
                <w:rFonts w:eastAsia="PMingLiU"/>
              </w:rPr>
            </w:pPr>
          </w:p>
        </w:tc>
      </w:tr>
      <w:tr w:rsidR="00DD5D08" w:rsidRPr="00F7225E" w14:paraId="4FD7197F" w14:textId="1F65A7EF" w:rsidTr="00DD5D08">
        <w:trPr>
          <w:cantSplit/>
          <w:trHeight w:val="188"/>
          <w:jc w:val="center"/>
          <w:trPrChange w:id="28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6BB4B" w14:textId="77777777" w:rsidR="00DD5D08" w:rsidRPr="00F7225E" w:rsidRDefault="00DD5D08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C1719" w14:textId="77777777" w:rsidR="00DD5D08" w:rsidRPr="00F7225E" w:rsidRDefault="00DD5D08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ECE4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D775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7A80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8507F" w14:textId="77777777" w:rsidR="00DD5D08" w:rsidRPr="00F7225E" w:rsidRDefault="00DD5D08" w:rsidP="00D43580">
            <w:pPr>
              <w:pStyle w:val="TAC"/>
              <w:rPr>
                <w:ins w:id="296" w:author="Park Chanmin" w:date="2021-02-19T13:38:00Z"/>
                <w:rFonts w:eastAsia="PMingLiU"/>
              </w:rPr>
            </w:pPr>
          </w:p>
        </w:tc>
      </w:tr>
      <w:tr w:rsidR="00DD5D08" w:rsidRPr="00F7225E" w14:paraId="05E5586A" w14:textId="0064D55B" w:rsidTr="00DD5D08">
        <w:trPr>
          <w:cantSplit/>
          <w:trHeight w:val="188"/>
          <w:jc w:val="center"/>
          <w:trPrChange w:id="29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9F302" w14:textId="77777777" w:rsidR="00DD5D08" w:rsidRPr="00F7225E" w:rsidRDefault="00DD5D08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C4D58" w14:textId="77777777" w:rsidR="00DD5D08" w:rsidRPr="00F7225E" w:rsidRDefault="00DD5D08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01CF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3C3B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8F03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9C6E5" w14:textId="77777777" w:rsidR="00DD5D08" w:rsidRPr="00F7225E" w:rsidRDefault="00DD5D08" w:rsidP="00D43580">
            <w:pPr>
              <w:pStyle w:val="TAC"/>
              <w:rPr>
                <w:ins w:id="304" w:author="Park Chanmin" w:date="2021-02-19T13:38:00Z"/>
                <w:rFonts w:eastAsia="PMingLiU"/>
              </w:rPr>
            </w:pPr>
          </w:p>
        </w:tc>
      </w:tr>
      <w:tr w:rsidR="00DD5D08" w:rsidRPr="00F7225E" w14:paraId="7A755DAA" w14:textId="0A3019EF" w:rsidTr="00DD5D08">
        <w:trPr>
          <w:cantSplit/>
          <w:trHeight w:val="188"/>
          <w:jc w:val="center"/>
          <w:trPrChange w:id="30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D7E79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DC_2A-7C-13A_n66A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9C8FD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0745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078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780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FA669" w14:textId="77777777" w:rsidR="00DD5D08" w:rsidRPr="00F7225E" w:rsidRDefault="00DD5D08" w:rsidP="00D43580">
            <w:pPr>
              <w:pStyle w:val="TAC"/>
              <w:rPr>
                <w:ins w:id="312" w:author="Park Chanmin" w:date="2021-02-19T13:38:00Z"/>
                <w:rFonts w:eastAsia="PMingLiU"/>
              </w:rPr>
            </w:pPr>
          </w:p>
        </w:tc>
      </w:tr>
      <w:tr w:rsidR="00DD5D08" w:rsidRPr="00F7225E" w14:paraId="1560E660" w14:textId="5A7FFA03" w:rsidTr="00DD5D08">
        <w:trPr>
          <w:cantSplit/>
          <w:trHeight w:val="188"/>
          <w:jc w:val="center"/>
          <w:trPrChange w:id="31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745F6" w14:textId="77777777" w:rsidR="00DD5D08" w:rsidRPr="00F7225E" w:rsidRDefault="00DD5D08" w:rsidP="00D43580">
            <w:pPr>
              <w:pStyle w:val="TAL"/>
            </w:pPr>
            <w:r w:rsidRPr="00F7225E">
              <w:t>DC_2A-7C-66A_n66A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3A3F0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5298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6AC6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EA7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72645" w14:textId="77777777" w:rsidR="00DD5D08" w:rsidRPr="00F7225E" w:rsidRDefault="00DD5D08" w:rsidP="00D43580">
            <w:pPr>
              <w:pStyle w:val="TAC"/>
              <w:rPr>
                <w:ins w:id="320" w:author="Park Chanmin" w:date="2021-02-19T13:38:00Z"/>
                <w:rFonts w:eastAsia="PMingLiU"/>
              </w:rPr>
            </w:pPr>
          </w:p>
        </w:tc>
      </w:tr>
      <w:tr w:rsidR="00DD5D08" w:rsidRPr="00F7225E" w14:paraId="0701507A" w14:textId="79741575" w:rsidTr="00DD5D08">
        <w:trPr>
          <w:cantSplit/>
          <w:trHeight w:val="188"/>
          <w:jc w:val="center"/>
          <w:trPrChange w:id="32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2BB5B" w14:textId="77777777" w:rsidR="00DD5D08" w:rsidRPr="00F7225E" w:rsidRDefault="00DD5D08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A5AA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505F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2EF9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EF88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81506" w14:textId="77777777" w:rsidR="00DD5D08" w:rsidRPr="00F7225E" w:rsidRDefault="00DD5D08" w:rsidP="00D43580">
            <w:pPr>
              <w:pStyle w:val="TAC"/>
              <w:rPr>
                <w:ins w:id="328" w:author="Park Chanmin" w:date="2021-02-19T13:38:00Z"/>
                <w:rFonts w:eastAsia="PMingLiU"/>
              </w:rPr>
            </w:pPr>
          </w:p>
        </w:tc>
      </w:tr>
      <w:tr w:rsidR="00DD5D08" w:rsidRPr="00F7225E" w14:paraId="185293B0" w14:textId="34FB7A32" w:rsidTr="00DD5D08">
        <w:trPr>
          <w:cantSplit/>
          <w:trHeight w:val="188"/>
          <w:jc w:val="center"/>
          <w:trPrChange w:id="32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90E58" w14:textId="77777777" w:rsidR="00DD5D08" w:rsidRPr="00F7225E" w:rsidRDefault="00DD5D08" w:rsidP="00D43580">
            <w:pPr>
              <w:pStyle w:val="TAL"/>
            </w:pPr>
            <w:r w:rsidRPr="00F7225E">
              <w:t>DC_2A-14A-66A_n2A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81E63" w14:textId="77777777" w:rsidR="00DD5D08" w:rsidRPr="00F7225E" w:rsidRDefault="00DD5D08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27C55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87D7A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9ECA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BA31C" w14:textId="77777777" w:rsidR="00DD5D08" w:rsidRPr="00F7225E" w:rsidRDefault="00DD5D08" w:rsidP="00D43580">
            <w:pPr>
              <w:pStyle w:val="TAC"/>
              <w:rPr>
                <w:ins w:id="336" w:author="Park Chanmin" w:date="2021-02-19T13:38:00Z"/>
              </w:rPr>
            </w:pPr>
          </w:p>
        </w:tc>
      </w:tr>
      <w:tr w:rsidR="00DD5D08" w:rsidRPr="00F7225E" w14:paraId="071A04D7" w14:textId="3DFD45EF" w:rsidTr="00DD5D08">
        <w:trPr>
          <w:cantSplit/>
          <w:trHeight w:val="188"/>
          <w:jc w:val="center"/>
          <w:trPrChange w:id="33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746C" w14:textId="77777777" w:rsidR="00DD5D08" w:rsidRPr="00F7225E" w:rsidRDefault="00DD5D08" w:rsidP="00D43580">
            <w:pPr>
              <w:pStyle w:val="TAL"/>
            </w:pPr>
            <w:r w:rsidRPr="00F7225E">
              <w:t>DC_2A-14A-66A_n66A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71088" w14:textId="77777777" w:rsidR="00DD5D08" w:rsidRPr="00F7225E" w:rsidRDefault="00DD5D08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1D4D9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F5F73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DA32F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0B6B8" w14:textId="77777777" w:rsidR="00DD5D08" w:rsidRPr="00F7225E" w:rsidRDefault="00DD5D08" w:rsidP="00D43580">
            <w:pPr>
              <w:pStyle w:val="TAC"/>
              <w:rPr>
                <w:ins w:id="344" w:author="Park Chanmin" w:date="2021-02-19T13:38:00Z"/>
              </w:rPr>
            </w:pPr>
          </w:p>
        </w:tc>
      </w:tr>
      <w:tr w:rsidR="00DD5D08" w:rsidRPr="00F7225E" w14:paraId="77A8B285" w14:textId="571E82F7" w:rsidTr="00DD5D08">
        <w:trPr>
          <w:cantSplit/>
          <w:trHeight w:val="188"/>
          <w:jc w:val="center"/>
          <w:trPrChange w:id="34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85984" w14:textId="77777777" w:rsidR="00DD5D08" w:rsidRPr="00F7225E" w:rsidRDefault="00DD5D08" w:rsidP="00D43580">
            <w:pPr>
              <w:pStyle w:val="TAL"/>
            </w:pPr>
            <w:r w:rsidRPr="00F7225E">
              <w:t>DC_2A-14A-66A-66A_n2A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ED346" w14:textId="77777777" w:rsidR="00DD5D08" w:rsidRPr="00F7225E" w:rsidRDefault="00DD5D08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C18B7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D2116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B2574" w14:textId="77777777" w:rsidR="00DD5D08" w:rsidRPr="00F7225E" w:rsidRDefault="00DD5D08" w:rsidP="00D43580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31A91" w14:textId="77777777" w:rsidR="00DD5D08" w:rsidRPr="00F7225E" w:rsidRDefault="00DD5D08" w:rsidP="00D43580">
            <w:pPr>
              <w:pStyle w:val="TAC"/>
              <w:rPr>
                <w:ins w:id="352" w:author="Park Chanmin" w:date="2021-02-19T13:38:00Z"/>
              </w:rPr>
            </w:pPr>
          </w:p>
        </w:tc>
      </w:tr>
      <w:tr w:rsidR="00DD5D08" w:rsidRPr="00F7225E" w14:paraId="5E3E6830" w14:textId="4E6F088A" w:rsidTr="00DD5D08">
        <w:trPr>
          <w:cantSplit/>
          <w:trHeight w:val="188"/>
          <w:jc w:val="center"/>
          <w:trPrChange w:id="35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A14A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DC_2A-66A-(n)71AA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948DC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CE38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0C5E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C47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76423" w14:textId="77777777" w:rsidR="00DD5D08" w:rsidRPr="00F7225E" w:rsidRDefault="00DD5D08" w:rsidP="00D43580">
            <w:pPr>
              <w:pStyle w:val="TAC"/>
              <w:rPr>
                <w:ins w:id="360" w:author="Park Chanmin" w:date="2021-02-19T13:38:00Z"/>
                <w:rFonts w:eastAsia="PMingLiU"/>
              </w:rPr>
            </w:pPr>
          </w:p>
        </w:tc>
      </w:tr>
      <w:tr w:rsidR="00DD5D08" w:rsidRPr="00F7225E" w14:paraId="4BE0D7B1" w14:textId="74B9498F" w:rsidTr="00DD5D08">
        <w:trPr>
          <w:cantSplit/>
          <w:trHeight w:val="188"/>
          <w:jc w:val="center"/>
          <w:trPrChange w:id="36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FCF4F" w14:textId="77777777" w:rsidR="00DD5D08" w:rsidRPr="00F7225E" w:rsidRDefault="00DD5D08" w:rsidP="00D43580">
            <w:pPr>
              <w:pStyle w:val="TAL"/>
            </w:pPr>
            <w:r>
              <w:rPr>
                <w:noProof/>
              </w:rPr>
              <w:t>DC_3A-7A-20A_n1A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0C352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1EE6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4393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4C61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7F1A8" w14:textId="77777777" w:rsidR="00DD5D08" w:rsidRPr="00F7225E" w:rsidRDefault="00DD5D08" w:rsidP="00D43580">
            <w:pPr>
              <w:pStyle w:val="TAC"/>
              <w:rPr>
                <w:ins w:id="368" w:author="Park Chanmin" w:date="2021-02-19T13:38:00Z"/>
                <w:rFonts w:eastAsia="PMingLiU"/>
              </w:rPr>
            </w:pPr>
          </w:p>
        </w:tc>
      </w:tr>
      <w:tr w:rsidR="00DD5D08" w:rsidRPr="00F7225E" w14:paraId="745D1BCB" w14:textId="7A0E737F" w:rsidTr="00DD5D08">
        <w:trPr>
          <w:cantSplit/>
          <w:trHeight w:val="188"/>
          <w:jc w:val="center"/>
          <w:trPrChange w:id="36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F91FF" w14:textId="77777777" w:rsidR="00DD5D08" w:rsidRPr="00F7225E" w:rsidRDefault="00DD5D08" w:rsidP="00D43580">
            <w:pPr>
              <w:pStyle w:val="TAL"/>
            </w:pPr>
            <w:r w:rsidRPr="00F7225E">
              <w:lastRenderedPageBreak/>
              <w:t>DC_3A-7A-20A_n78A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09E4E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5F8C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6512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3EAA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1DB8F" w14:textId="77777777" w:rsidR="00DD5D08" w:rsidRPr="00F7225E" w:rsidRDefault="00DD5D08" w:rsidP="00D43580">
            <w:pPr>
              <w:pStyle w:val="TAC"/>
              <w:rPr>
                <w:ins w:id="376" w:author="Park Chanmin" w:date="2021-02-19T13:38:00Z"/>
                <w:rFonts w:eastAsia="PMingLiU"/>
              </w:rPr>
            </w:pPr>
          </w:p>
        </w:tc>
      </w:tr>
      <w:tr w:rsidR="00DD5D08" w:rsidRPr="00F7225E" w14:paraId="5AA25EAC" w14:textId="0600B047" w:rsidTr="00DD5D08">
        <w:trPr>
          <w:cantSplit/>
          <w:trHeight w:val="188"/>
          <w:jc w:val="center"/>
          <w:trPrChange w:id="37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03DF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DC_3A-7A_n28A-n78A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548DA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8A82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82C5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A2B0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75787" w14:textId="77777777" w:rsidR="00DD5D08" w:rsidRPr="00F7225E" w:rsidRDefault="00DD5D08" w:rsidP="00D43580">
            <w:pPr>
              <w:pStyle w:val="TAC"/>
              <w:rPr>
                <w:ins w:id="384" w:author="Park Chanmin" w:date="2021-02-19T13:38:00Z"/>
                <w:rFonts w:eastAsia="PMingLiU"/>
              </w:rPr>
            </w:pPr>
          </w:p>
        </w:tc>
      </w:tr>
      <w:tr w:rsidR="00DD5D08" w:rsidRPr="00F7225E" w14:paraId="6CF36EBD" w14:textId="7465B7AC" w:rsidTr="00DD5D08">
        <w:trPr>
          <w:cantSplit/>
          <w:trHeight w:val="188"/>
          <w:jc w:val="center"/>
          <w:trPrChange w:id="38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DB3B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52BBE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BF28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5BC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2556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43552" w14:textId="77777777" w:rsidR="00DD5D08" w:rsidRPr="00F7225E" w:rsidRDefault="00DD5D08" w:rsidP="00D43580">
            <w:pPr>
              <w:pStyle w:val="TAC"/>
              <w:rPr>
                <w:ins w:id="392" w:author="Park Chanmin" w:date="2021-02-19T13:38:00Z"/>
                <w:rFonts w:eastAsia="PMingLiU"/>
              </w:rPr>
            </w:pPr>
          </w:p>
        </w:tc>
      </w:tr>
      <w:tr w:rsidR="00DD5D08" w:rsidRPr="00F7225E" w14:paraId="3AD4A9A6" w14:textId="3CBE8419" w:rsidTr="00DD5D08">
        <w:trPr>
          <w:cantSplit/>
          <w:trHeight w:val="188"/>
          <w:jc w:val="center"/>
          <w:trPrChange w:id="39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C417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784C2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CF83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B4BF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F2C5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E8FEA" w14:textId="77777777" w:rsidR="00DD5D08" w:rsidRPr="00F7225E" w:rsidRDefault="00DD5D08" w:rsidP="00D43580">
            <w:pPr>
              <w:pStyle w:val="TAC"/>
              <w:rPr>
                <w:ins w:id="400" w:author="Park Chanmin" w:date="2021-02-19T13:38:00Z"/>
                <w:rFonts w:eastAsia="PMingLiU"/>
              </w:rPr>
            </w:pPr>
          </w:p>
        </w:tc>
      </w:tr>
      <w:tr w:rsidR="00DD5D08" w:rsidRPr="00F7225E" w14:paraId="1A308B7B" w14:textId="3C44063C" w:rsidTr="00DD5D08">
        <w:trPr>
          <w:cantSplit/>
          <w:trHeight w:val="188"/>
          <w:jc w:val="center"/>
          <w:trPrChange w:id="40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D06F2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029E2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B73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98DD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2E2B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FF9F3" w14:textId="77777777" w:rsidR="00DD5D08" w:rsidRPr="00F7225E" w:rsidRDefault="00DD5D08" w:rsidP="00D43580">
            <w:pPr>
              <w:pStyle w:val="TAC"/>
              <w:rPr>
                <w:ins w:id="408" w:author="Park Chanmin" w:date="2021-02-19T13:38:00Z"/>
                <w:rFonts w:eastAsia="PMingLiU"/>
              </w:rPr>
            </w:pPr>
          </w:p>
        </w:tc>
      </w:tr>
      <w:tr w:rsidR="00DD5D08" w:rsidRPr="00F7225E" w14:paraId="227FAC21" w14:textId="3214A410" w:rsidTr="00DD5D08">
        <w:trPr>
          <w:cantSplit/>
          <w:trHeight w:val="188"/>
          <w:jc w:val="center"/>
          <w:trPrChange w:id="40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3B10B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BD82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00BE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4D46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4BA6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C9E9" w14:textId="77777777" w:rsidR="00DD5D08" w:rsidRPr="00F7225E" w:rsidRDefault="00DD5D08" w:rsidP="00D43580">
            <w:pPr>
              <w:pStyle w:val="TAC"/>
              <w:rPr>
                <w:ins w:id="416" w:author="Park Chanmin" w:date="2021-02-19T13:38:00Z"/>
                <w:rFonts w:eastAsia="PMingLiU"/>
              </w:rPr>
            </w:pPr>
          </w:p>
        </w:tc>
      </w:tr>
      <w:tr w:rsidR="00DD5D08" w:rsidRPr="00F7225E" w14:paraId="03C2F08B" w14:textId="1CDCD028" w:rsidTr="00DD5D08">
        <w:trPr>
          <w:cantSplit/>
          <w:trHeight w:val="188"/>
          <w:jc w:val="center"/>
          <w:trPrChange w:id="41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B35FF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34078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D045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CB27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804F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A4035" w14:textId="77777777" w:rsidR="00DD5D08" w:rsidRPr="00F7225E" w:rsidRDefault="00DD5D08" w:rsidP="00D43580">
            <w:pPr>
              <w:pStyle w:val="TAC"/>
              <w:rPr>
                <w:ins w:id="424" w:author="Park Chanmin" w:date="2021-02-19T13:38:00Z"/>
                <w:rFonts w:eastAsia="PMingLiU"/>
              </w:rPr>
            </w:pPr>
          </w:p>
        </w:tc>
      </w:tr>
      <w:tr w:rsidR="00DD5D08" w:rsidRPr="00F7225E" w14:paraId="570E978E" w14:textId="15EE1B81" w:rsidTr="00DD5D08">
        <w:trPr>
          <w:cantSplit/>
          <w:trHeight w:val="188"/>
          <w:jc w:val="center"/>
          <w:trPrChange w:id="42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2A730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4BA1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42CDE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A2E0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53D5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1ED11" w14:textId="77777777" w:rsidR="00DD5D08" w:rsidRPr="00F7225E" w:rsidRDefault="00DD5D08" w:rsidP="00D43580">
            <w:pPr>
              <w:pStyle w:val="TAC"/>
              <w:rPr>
                <w:ins w:id="432" w:author="Park Chanmin" w:date="2021-02-19T13:38:00Z"/>
                <w:rFonts w:eastAsia="PMingLiU"/>
              </w:rPr>
            </w:pPr>
          </w:p>
        </w:tc>
      </w:tr>
      <w:tr w:rsidR="00DD5D08" w:rsidRPr="00F7225E" w14:paraId="2F2EEE6D" w14:textId="611090C5" w:rsidTr="00DD5D08">
        <w:trPr>
          <w:cantSplit/>
          <w:trHeight w:val="188"/>
          <w:jc w:val="center"/>
          <w:trPrChange w:id="43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90CD5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DC_3A-20A_n28A-n78A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E36F2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ECD8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EEE2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27C7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ECF79" w14:textId="77777777" w:rsidR="00DD5D08" w:rsidRPr="00F7225E" w:rsidRDefault="00DD5D08" w:rsidP="00D43580">
            <w:pPr>
              <w:pStyle w:val="TAC"/>
              <w:rPr>
                <w:ins w:id="440" w:author="Park Chanmin" w:date="2021-02-19T13:38:00Z"/>
                <w:rFonts w:eastAsia="PMingLiU"/>
              </w:rPr>
            </w:pPr>
          </w:p>
        </w:tc>
      </w:tr>
      <w:tr w:rsidR="00DD5D08" w:rsidRPr="00F7225E" w14:paraId="2621E697" w14:textId="28BA431A" w:rsidTr="00DD5D08">
        <w:trPr>
          <w:cantSplit/>
          <w:trHeight w:val="188"/>
          <w:jc w:val="center"/>
          <w:trPrChange w:id="44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A0B8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B7383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B12B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93A0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36EE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D16BD" w14:textId="77777777" w:rsidR="00DD5D08" w:rsidRPr="00F7225E" w:rsidRDefault="00DD5D08" w:rsidP="00D43580">
            <w:pPr>
              <w:pStyle w:val="TAC"/>
              <w:rPr>
                <w:ins w:id="448" w:author="Park Chanmin" w:date="2021-02-19T13:38:00Z"/>
                <w:rFonts w:eastAsia="PMingLiU"/>
              </w:rPr>
            </w:pPr>
          </w:p>
        </w:tc>
      </w:tr>
      <w:tr w:rsidR="00DD5D08" w:rsidRPr="00F7225E" w14:paraId="74EC2CDC" w14:textId="674DFF6A" w:rsidTr="00DD5D08">
        <w:trPr>
          <w:cantSplit/>
          <w:trHeight w:val="188"/>
          <w:jc w:val="center"/>
          <w:trPrChange w:id="44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7E686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3A14F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02CA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D5A5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0398B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C6C89" w14:textId="77777777" w:rsidR="00DD5D08" w:rsidRPr="00F7225E" w:rsidRDefault="00DD5D08" w:rsidP="00D43580">
            <w:pPr>
              <w:pStyle w:val="TAC"/>
              <w:rPr>
                <w:ins w:id="456" w:author="Park Chanmin" w:date="2021-02-19T13:38:00Z"/>
                <w:rFonts w:eastAsia="PMingLiU"/>
              </w:rPr>
            </w:pPr>
          </w:p>
        </w:tc>
      </w:tr>
      <w:tr w:rsidR="00DD5D08" w:rsidRPr="00F7225E" w14:paraId="364131A3" w14:textId="2CEC943E" w:rsidTr="00DD5D08">
        <w:trPr>
          <w:cantSplit/>
          <w:trHeight w:val="188"/>
          <w:jc w:val="center"/>
          <w:trPrChange w:id="45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1E9F0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869E3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3112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6611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740E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FEB83" w14:textId="77777777" w:rsidR="00DD5D08" w:rsidRPr="00F7225E" w:rsidRDefault="00DD5D08" w:rsidP="00D43580">
            <w:pPr>
              <w:pStyle w:val="TAC"/>
              <w:rPr>
                <w:ins w:id="464" w:author="Park Chanmin" w:date="2021-02-19T13:38:00Z"/>
                <w:rFonts w:eastAsia="PMingLiU"/>
              </w:rPr>
            </w:pPr>
          </w:p>
        </w:tc>
      </w:tr>
      <w:tr w:rsidR="00DD5D08" w:rsidRPr="00F7225E" w14:paraId="558A55EA" w14:textId="16FAC407" w:rsidTr="00DD5D08">
        <w:trPr>
          <w:cantSplit/>
          <w:trHeight w:val="188"/>
          <w:jc w:val="center"/>
          <w:trPrChange w:id="46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A06A3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DA5E8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29783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B5B74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022F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F064D" w14:textId="77777777" w:rsidR="00DD5D08" w:rsidRPr="00F7225E" w:rsidRDefault="00DD5D08" w:rsidP="00D43580">
            <w:pPr>
              <w:pStyle w:val="TAC"/>
              <w:rPr>
                <w:ins w:id="472" w:author="Park Chanmin" w:date="2021-02-19T13:38:00Z"/>
                <w:rFonts w:eastAsia="PMingLiU"/>
              </w:rPr>
            </w:pPr>
          </w:p>
        </w:tc>
      </w:tr>
      <w:tr w:rsidR="00DD5D08" w:rsidRPr="00F7225E" w14:paraId="42271422" w14:textId="65E195EE" w:rsidTr="00DD5D08">
        <w:trPr>
          <w:cantSplit/>
          <w:trHeight w:val="188"/>
          <w:jc w:val="center"/>
          <w:trPrChange w:id="47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ED956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DC_7A-20A_n28A-n78A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47E39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B439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235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4784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1C320" w14:textId="77777777" w:rsidR="00DD5D08" w:rsidRPr="00F7225E" w:rsidRDefault="00DD5D08" w:rsidP="00D43580">
            <w:pPr>
              <w:pStyle w:val="TAC"/>
              <w:rPr>
                <w:ins w:id="480" w:author="Park Chanmin" w:date="2021-02-19T13:38:00Z"/>
                <w:rFonts w:eastAsia="PMingLiU"/>
              </w:rPr>
            </w:pPr>
          </w:p>
        </w:tc>
      </w:tr>
      <w:tr w:rsidR="00DD5D08" w:rsidRPr="00F7225E" w14:paraId="69C1A549" w14:textId="67E7592C" w:rsidTr="00DD5D08">
        <w:trPr>
          <w:cantSplit/>
          <w:trHeight w:val="188"/>
          <w:jc w:val="center"/>
          <w:trPrChange w:id="481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C3C2F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DBD20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D5DC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628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A6500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4CFD1" w14:textId="77777777" w:rsidR="00DD5D08" w:rsidRPr="00F7225E" w:rsidRDefault="00DD5D08" w:rsidP="00D43580">
            <w:pPr>
              <w:pStyle w:val="TAC"/>
              <w:rPr>
                <w:ins w:id="488" w:author="Park Chanmin" w:date="2021-02-19T13:38:00Z"/>
                <w:rFonts w:eastAsia="PMingLiU"/>
              </w:rPr>
            </w:pPr>
          </w:p>
        </w:tc>
      </w:tr>
      <w:tr w:rsidR="00DD5D08" w:rsidRPr="00F7225E" w14:paraId="6DD83DC3" w14:textId="1DB54ECF" w:rsidTr="00DD5D08">
        <w:trPr>
          <w:cantSplit/>
          <w:trHeight w:val="188"/>
          <w:jc w:val="center"/>
          <w:trPrChange w:id="489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DE20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C4E17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8161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C227A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3A406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126C" w14:textId="77777777" w:rsidR="00DD5D08" w:rsidRPr="00F7225E" w:rsidRDefault="00DD5D08" w:rsidP="00D43580">
            <w:pPr>
              <w:pStyle w:val="TAC"/>
              <w:rPr>
                <w:ins w:id="496" w:author="Park Chanmin" w:date="2021-02-19T13:38:00Z"/>
                <w:rFonts w:eastAsia="PMingLiU"/>
              </w:rPr>
            </w:pPr>
          </w:p>
        </w:tc>
      </w:tr>
      <w:tr w:rsidR="00DD5D08" w:rsidRPr="00F7225E" w14:paraId="085E363C" w14:textId="57D88E0D" w:rsidTr="00DD5D08">
        <w:trPr>
          <w:cantSplit/>
          <w:trHeight w:val="188"/>
          <w:jc w:val="center"/>
          <w:trPrChange w:id="497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65BE7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05C5A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39B59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B7715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41A9F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7A3E" w14:textId="77777777" w:rsidR="00DD5D08" w:rsidRPr="00F7225E" w:rsidRDefault="00DD5D08" w:rsidP="00D43580">
            <w:pPr>
              <w:pStyle w:val="TAC"/>
              <w:rPr>
                <w:ins w:id="504" w:author="Park Chanmin" w:date="2021-02-19T13:38:00Z"/>
                <w:rFonts w:eastAsia="PMingLiU"/>
              </w:rPr>
            </w:pPr>
          </w:p>
        </w:tc>
      </w:tr>
      <w:tr w:rsidR="00DD5D08" w:rsidRPr="00F7225E" w14:paraId="4C2DECEE" w14:textId="7134571D" w:rsidTr="00DD5D08">
        <w:trPr>
          <w:cantSplit/>
          <w:trHeight w:val="188"/>
          <w:jc w:val="center"/>
          <w:trPrChange w:id="505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Park Chanmin" w:date="2021-02-19T13:38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34190" w14:textId="77777777" w:rsidR="00DD5D08" w:rsidRPr="00F7225E" w:rsidRDefault="00DD5D08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Park Chanmin" w:date="2021-02-19T13:38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6F9C5" w14:textId="77777777" w:rsidR="00DD5D08" w:rsidRPr="00F7225E" w:rsidRDefault="00DD5D08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Park Chanmin" w:date="2021-02-19T13:38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8C6D8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Park Chanmin" w:date="2021-02-19T13:38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122DC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Park Chanmin" w:date="2021-02-19T13:38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33C52" w14:textId="77777777" w:rsidR="00DD5D08" w:rsidRPr="00F7225E" w:rsidRDefault="00DD5D08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EF562" w14:textId="77777777" w:rsidR="00DD5D08" w:rsidRPr="00F7225E" w:rsidRDefault="00DD5D08" w:rsidP="00D43580">
            <w:pPr>
              <w:pStyle w:val="TAC"/>
              <w:rPr>
                <w:ins w:id="512" w:author="Park Chanmin" w:date="2021-02-19T13:38:00Z"/>
                <w:rFonts w:eastAsia="PMingLiU"/>
              </w:rPr>
            </w:pPr>
          </w:p>
        </w:tc>
      </w:tr>
      <w:tr w:rsidR="00DD5D08" w:rsidRPr="00F7225E" w14:paraId="7C07AB37" w14:textId="7318A88F" w:rsidTr="00DD5D08">
        <w:trPr>
          <w:cantSplit/>
          <w:trHeight w:val="188"/>
          <w:jc w:val="center"/>
          <w:trPrChange w:id="513" w:author="Park Chanmin" w:date="2021-02-19T13:38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Park Chanmin" w:date="2021-02-19T13:38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749D2" w14:textId="77777777" w:rsidR="00DD5D08" w:rsidRPr="00F7225E" w:rsidRDefault="00DD5D08" w:rsidP="00D43580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5.5B.4.3-1</w:t>
            </w:r>
            <w:r w:rsidRPr="00F7225E">
              <w:rPr>
                <w:rFonts w:eastAsia="PMingLiU"/>
              </w:rPr>
              <w:t>, e.g. ‘</w:t>
            </w:r>
            <w:r w:rsidRPr="00F7225E">
              <w:t>DC_2A-7C-13A_n66A</w:t>
            </w:r>
            <w:r w:rsidRPr="00F7225E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n66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Park Chanmin" w:date="2021-02-19T13:3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76ED0" w14:textId="77777777" w:rsidR="00DD5D08" w:rsidRPr="00F7225E" w:rsidRDefault="00DD5D08" w:rsidP="00D43580">
            <w:pPr>
              <w:pStyle w:val="TAN"/>
              <w:rPr>
                <w:ins w:id="516" w:author="Park Chanmin" w:date="2021-02-19T13:38:00Z"/>
                <w:rFonts w:eastAsia="PMingLiU"/>
              </w:rPr>
            </w:pPr>
          </w:p>
        </w:tc>
      </w:tr>
    </w:tbl>
    <w:p w14:paraId="4D406A72" w14:textId="77777777" w:rsidR="00D43580" w:rsidRPr="00F7225E" w:rsidRDefault="00D43580" w:rsidP="00D43580"/>
    <w:p w14:paraId="7ADA5E7D" w14:textId="77777777" w:rsidR="0091301A" w:rsidRPr="00957658" w:rsidRDefault="0091301A" w:rsidP="0091301A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68C9CD36" w14:textId="77777777" w:rsidR="001E41F3" w:rsidRPr="0091301A" w:rsidRDefault="001E41F3">
      <w:pPr>
        <w:rPr>
          <w:noProof/>
        </w:rPr>
      </w:pPr>
    </w:p>
    <w:sectPr w:rsidR="001E41F3" w:rsidRPr="009130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64B26" w14:textId="77777777" w:rsidR="00431FA8" w:rsidRDefault="00431FA8">
      <w:r>
        <w:separator/>
      </w:r>
    </w:p>
  </w:endnote>
  <w:endnote w:type="continuationSeparator" w:id="0">
    <w:p w14:paraId="6F6A9BB5" w14:textId="77777777" w:rsidR="00431FA8" w:rsidRDefault="0043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13311" w14:textId="77777777" w:rsidR="00431FA8" w:rsidRDefault="00431FA8">
      <w:r>
        <w:separator/>
      </w:r>
    </w:p>
  </w:footnote>
  <w:footnote w:type="continuationSeparator" w:id="0">
    <w:p w14:paraId="52BAE254" w14:textId="77777777" w:rsidR="00431FA8" w:rsidRDefault="0043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7DF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AB3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C47D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rk Chanmin">
    <w15:presenceInfo w15:providerId="Windows Live" w15:userId="a9f6bc26e03ed484"/>
  </w15:person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270"/>
    <w:rsid w:val="001E41F3"/>
    <w:rsid w:val="0026004D"/>
    <w:rsid w:val="002640DD"/>
    <w:rsid w:val="00275D12"/>
    <w:rsid w:val="00284FEB"/>
    <w:rsid w:val="002860C4"/>
    <w:rsid w:val="00294746"/>
    <w:rsid w:val="002B5741"/>
    <w:rsid w:val="002E472E"/>
    <w:rsid w:val="00305409"/>
    <w:rsid w:val="003609EF"/>
    <w:rsid w:val="0036231A"/>
    <w:rsid w:val="00374DD4"/>
    <w:rsid w:val="003A14C1"/>
    <w:rsid w:val="003E1A36"/>
    <w:rsid w:val="00410371"/>
    <w:rsid w:val="004242F1"/>
    <w:rsid w:val="00431FA8"/>
    <w:rsid w:val="004B75B7"/>
    <w:rsid w:val="004F0D0A"/>
    <w:rsid w:val="00506440"/>
    <w:rsid w:val="0051580D"/>
    <w:rsid w:val="00547111"/>
    <w:rsid w:val="00592D74"/>
    <w:rsid w:val="005E15F6"/>
    <w:rsid w:val="005E2C44"/>
    <w:rsid w:val="00621188"/>
    <w:rsid w:val="006257ED"/>
    <w:rsid w:val="00665C47"/>
    <w:rsid w:val="00686B0D"/>
    <w:rsid w:val="00695808"/>
    <w:rsid w:val="006B46FB"/>
    <w:rsid w:val="006E21FB"/>
    <w:rsid w:val="007830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B"/>
    <w:rsid w:val="008863B9"/>
    <w:rsid w:val="008A45A6"/>
    <w:rsid w:val="008F3789"/>
    <w:rsid w:val="008F686C"/>
    <w:rsid w:val="009130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43580"/>
    <w:rsid w:val="00D50255"/>
    <w:rsid w:val="00D66520"/>
    <w:rsid w:val="00DD5D08"/>
    <w:rsid w:val="00DE34CF"/>
    <w:rsid w:val="00E13F3D"/>
    <w:rsid w:val="00E34898"/>
    <w:rsid w:val="00EB09B7"/>
    <w:rsid w:val="00EE7D7C"/>
    <w:rsid w:val="00F25D98"/>
    <w:rsid w:val="00F300FB"/>
    <w:rsid w:val="00F36FFB"/>
    <w:rsid w:val="00FA4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35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43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3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3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35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6FA5-23EC-4BF6-A89B-0D143A59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4</cp:revision>
  <cp:lastPrinted>1899-12-31T23:00:00Z</cp:lastPrinted>
  <dcterms:created xsi:type="dcterms:W3CDTF">2021-02-19T04:41:00Z</dcterms:created>
  <dcterms:modified xsi:type="dcterms:W3CDTF">2021-02-26T11:15:00Z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